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1F95C1D"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r w:rsidR="00812CAA" w:rsidRPr="00812CAA">
        <w:rPr>
          <w:b/>
          <w:i/>
          <w:noProof/>
          <w:sz w:val="28"/>
        </w:rPr>
        <w:t>S2-2500488</w:t>
      </w:r>
    </w:p>
    <w:p w14:paraId="7CB45193" w14:textId="68973950"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S2-24</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60289" w14:paraId="3999489E" w14:textId="77777777" w:rsidTr="00547111">
        <w:tc>
          <w:tcPr>
            <w:tcW w:w="142" w:type="dxa"/>
            <w:tcBorders>
              <w:left w:val="single" w:sz="4" w:space="0" w:color="auto"/>
            </w:tcBorders>
          </w:tcPr>
          <w:p w14:paraId="4DDA7F40" w14:textId="77777777" w:rsidR="00060289" w:rsidRDefault="00060289" w:rsidP="00060289">
            <w:pPr>
              <w:pStyle w:val="CRCoverPage"/>
              <w:spacing w:after="0"/>
              <w:jc w:val="right"/>
              <w:rPr>
                <w:noProof/>
              </w:rPr>
            </w:pPr>
          </w:p>
        </w:tc>
        <w:tc>
          <w:tcPr>
            <w:tcW w:w="1559" w:type="dxa"/>
            <w:shd w:val="pct30" w:color="FFFF00" w:fill="auto"/>
          </w:tcPr>
          <w:p w14:paraId="52508B66" w14:textId="2E00CBDC" w:rsidR="00060289" w:rsidRPr="00410371" w:rsidRDefault="00F70B30" w:rsidP="00060289">
            <w:pPr>
              <w:pStyle w:val="CRCoverPage"/>
              <w:spacing w:after="0"/>
              <w:jc w:val="right"/>
              <w:rPr>
                <w:b/>
                <w:noProof/>
                <w:sz w:val="28"/>
              </w:rPr>
            </w:pPr>
            <w:fldSimple w:instr=" DOCPROPERTY  Spec#  \* MERGEFORMAT ">
              <w:r w:rsidR="00060289" w:rsidRPr="00410371">
                <w:rPr>
                  <w:b/>
                  <w:noProof/>
                  <w:sz w:val="28"/>
                </w:rPr>
                <w:t>23.5</w:t>
              </w:r>
              <w:r w:rsidR="00060289">
                <w:rPr>
                  <w:b/>
                  <w:noProof/>
                  <w:sz w:val="28"/>
                </w:rPr>
                <w:t>48</w:t>
              </w:r>
            </w:fldSimple>
          </w:p>
        </w:tc>
        <w:tc>
          <w:tcPr>
            <w:tcW w:w="709" w:type="dxa"/>
          </w:tcPr>
          <w:p w14:paraId="77009707" w14:textId="77777777" w:rsidR="00060289" w:rsidRDefault="00060289" w:rsidP="00060289">
            <w:pPr>
              <w:pStyle w:val="CRCoverPage"/>
              <w:spacing w:after="0"/>
              <w:jc w:val="center"/>
              <w:rPr>
                <w:noProof/>
              </w:rPr>
            </w:pPr>
            <w:r>
              <w:rPr>
                <w:b/>
                <w:noProof/>
                <w:sz w:val="28"/>
              </w:rPr>
              <w:t>CR</w:t>
            </w:r>
          </w:p>
        </w:tc>
        <w:tc>
          <w:tcPr>
            <w:tcW w:w="1276" w:type="dxa"/>
            <w:shd w:val="pct30" w:color="FFFF00" w:fill="auto"/>
          </w:tcPr>
          <w:p w14:paraId="6CAED29D" w14:textId="2546FABC" w:rsidR="00060289" w:rsidRPr="00410371" w:rsidRDefault="00F23F96" w:rsidP="00060289">
            <w:pPr>
              <w:pStyle w:val="CRCoverPage"/>
              <w:spacing w:after="0"/>
              <w:rPr>
                <w:noProof/>
                <w:lang w:eastAsia="ko-KR"/>
              </w:rPr>
            </w:pPr>
            <w:r>
              <w:fldChar w:fldCharType="begin"/>
            </w:r>
            <w:r>
              <w:instrText xml:space="preserve"> DOCPROPERTY  Cr#  \* MERGEFORMAT </w:instrText>
            </w:r>
            <w:r>
              <w:fldChar w:fldCharType="separate"/>
            </w:r>
            <w:r w:rsidR="00060289" w:rsidRPr="00410371">
              <w:rPr>
                <w:b/>
                <w:noProof/>
                <w:sz w:val="28"/>
              </w:rPr>
              <w:t>0280</w:t>
            </w:r>
            <w:r>
              <w:rPr>
                <w:b/>
                <w:noProof/>
                <w:sz w:val="28"/>
              </w:rPr>
              <w:fldChar w:fldCharType="end"/>
            </w:r>
          </w:p>
        </w:tc>
        <w:tc>
          <w:tcPr>
            <w:tcW w:w="709" w:type="dxa"/>
          </w:tcPr>
          <w:p w14:paraId="09D2C09B" w14:textId="3F048117" w:rsidR="00060289" w:rsidRDefault="00060289" w:rsidP="0006028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6F58E" w:rsidR="00060289" w:rsidRPr="00410371" w:rsidRDefault="00F23F96" w:rsidP="00060289">
            <w:pPr>
              <w:pStyle w:val="CRCoverPage"/>
              <w:spacing w:after="0"/>
              <w:jc w:val="center"/>
              <w:rPr>
                <w:b/>
                <w:noProof/>
              </w:rPr>
            </w:pPr>
            <w:r>
              <w:fldChar w:fldCharType="begin"/>
            </w:r>
            <w:r>
              <w:instrText xml:space="preserve"> DOCPROPERTY  Revision  \* MERGEFORMAT </w:instrText>
            </w:r>
            <w:r>
              <w:fldChar w:fldCharType="separate"/>
            </w:r>
            <w:r w:rsidR="00060289" w:rsidRPr="00410371">
              <w:rPr>
                <w:b/>
                <w:noProof/>
                <w:sz w:val="28"/>
              </w:rPr>
              <w:t>-</w:t>
            </w:r>
            <w:r>
              <w:rPr>
                <w:b/>
                <w:noProof/>
                <w:sz w:val="28"/>
              </w:rPr>
              <w:fldChar w:fldCharType="end"/>
            </w:r>
          </w:p>
        </w:tc>
        <w:tc>
          <w:tcPr>
            <w:tcW w:w="2410" w:type="dxa"/>
          </w:tcPr>
          <w:p w14:paraId="5D4AEAE9" w14:textId="77777777" w:rsidR="00060289" w:rsidRDefault="00060289" w:rsidP="000602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996DD" w:rsidR="00060289" w:rsidRPr="00410371" w:rsidRDefault="00F70B30" w:rsidP="00060289">
            <w:pPr>
              <w:pStyle w:val="CRCoverPage"/>
              <w:spacing w:after="0"/>
              <w:jc w:val="center"/>
              <w:rPr>
                <w:noProof/>
                <w:sz w:val="28"/>
              </w:rPr>
            </w:pPr>
            <w:fldSimple w:instr=" DOCPROPERTY  Version  \* MERGEFORMAT ">
              <w:r w:rsidR="00060289" w:rsidRPr="00410371">
                <w:rPr>
                  <w:b/>
                  <w:noProof/>
                  <w:sz w:val="28"/>
                </w:rPr>
                <w:t>1</w:t>
              </w:r>
              <w:r w:rsidR="00060289">
                <w:rPr>
                  <w:b/>
                  <w:noProof/>
                  <w:sz w:val="28"/>
                </w:rPr>
                <w:t>9</w:t>
              </w:r>
              <w:r w:rsidR="00060289" w:rsidRPr="00410371">
                <w:rPr>
                  <w:b/>
                  <w:noProof/>
                  <w:sz w:val="28"/>
                </w:rPr>
                <w:t>.</w:t>
              </w:r>
              <w:r w:rsidR="00060289">
                <w:rPr>
                  <w:b/>
                  <w:noProof/>
                  <w:sz w:val="28"/>
                </w:rPr>
                <w:t>1</w:t>
              </w:r>
              <w:r w:rsidR="00060289" w:rsidRPr="00410371">
                <w:rPr>
                  <w:b/>
                  <w:noProof/>
                  <w:sz w:val="28"/>
                </w:rPr>
                <w:t>.0</w:t>
              </w:r>
            </w:fldSimple>
          </w:p>
        </w:tc>
        <w:tc>
          <w:tcPr>
            <w:tcW w:w="143" w:type="dxa"/>
            <w:tcBorders>
              <w:right w:val="single" w:sz="4" w:space="0" w:color="auto"/>
            </w:tcBorders>
          </w:tcPr>
          <w:p w14:paraId="399238C9" w14:textId="77777777" w:rsidR="00060289" w:rsidRDefault="00060289" w:rsidP="0006028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20A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F6267" w:rsidR="001E41F3" w:rsidRPr="00120AD0" w:rsidRDefault="00B418EC">
            <w:pPr>
              <w:pStyle w:val="CRCoverPage"/>
              <w:spacing w:after="0"/>
              <w:ind w:left="100"/>
              <w:rPr>
                <w:noProof/>
                <w:lang w:val="en-US"/>
              </w:rPr>
            </w:pPr>
            <w:r w:rsidRPr="00120AD0">
              <w:rPr>
                <w:lang w:val="en-US"/>
              </w:rPr>
              <w:t xml:space="preserve">KI#1 </w:t>
            </w:r>
            <w:r w:rsidR="00120AD0" w:rsidRPr="00120AD0">
              <w:rPr>
                <w:lang w:val="en-US" w:eastAsia="ko-KR"/>
              </w:rPr>
              <w:t>Remove EN on AF traffic i</w:t>
            </w:r>
            <w:r w:rsidR="00120AD0">
              <w:rPr>
                <w:lang w:val="en-US" w:eastAsia="ko-KR"/>
              </w:rPr>
              <w:t>nfluence information for I-SMF</w:t>
            </w:r>
          </w:p>
        </w:tc>
      </w:tr>
      <w:tr w:rsidR="001E41F3" w:rsidRPr="00120AD0" w14:paraId="05C08479" w14:textId="77777777" w:rsidTr="00547111">
        <w:tc>
          <w:tcPr>
            <w:tcW w:w="1843" w:type="dxa"/>
            <w:tcBorders>
              <w:left w:val="single" w:sz="4" w:space="0" w:color="auto"/>
            </w:tcBorders>
          </w:tcPr>
          <w:p w14:paraId="45E29F53" w14:textId="77777777" w:rsidR="001E41F3" w:rsidRPr="00120A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20A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49982" w:rsidR="001E41F3" w:rsidRDefault="00F70B30">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06356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0B3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DF538" w14:textId="12A13A91" w:rsidR="009500CD" w:rsidRDefault="00982710" w:rsidP="009500CD">
            <w:pPr>
              <w:pStyle w:val="CRCoverPage"/>
              <w:spacing w:after="0"/>
              <w:ind w:left="100"/>
              <w:rPr>
                <w:noProof/>
                <w:lang w:eastAsia="ko-KR"/>
              </w:rPr>
            </w:pPr>
            <w:r>
              <w:rPr>
                <w:noProof/>
                <w:lang w:eastAsia="ko-KR"/>
              </w:rPr>
              <w:t xml:space="preserve">In TR 23.700-49, the conclusion describes that </w:t>
            </w:r>
            <w:r w:rsidRPr="00982710">
              <w:rPr>
                <w:noProof/>
                <w:lang w:eastAsia="ko-KR"/>
              </w:rPr>
              <w:t>SMF may forward AF provided traffic influence information to I-SMF</w:t>
            </w:r>
            <w:r>
              <w:rPr>
                <w:noProof/>
                <w:lang w:eastAsia="ko-KR"/>
              </w:rPr>
              <w:t xml:space="preserve">. </w:t>
            </w:r>
            <w:r w:rsidR="005F344E" w:rsidRPr="009500CD">
              <w:rPr>
                <w:rFonts w:hint="eastAsia"/>
                <w:noProof/>
                <w:lang w:eastAsia="ko-KR"/>
              </w:rPr>
              <w:t>T</w:t>
            </w:r>
            <w:r w:rsidR="005F344E" w:rsidRPr="009500CD">
              <w:rPr>
                <w:noProof/>
                <w:lang w:eastAsia="ko-KR"/>
              </w:rPr>
              <w:t xml:space="preserve">he </w:t>
            </w:r>
            <w:r>
              <w:rPr>
                <w:noProof/>
                <w:lang w:eastAsia="ko-KR"/>
              </w:rPr>
              <w:t xml:space="preserve">related EN </w:t>
            </w:r>
            <w:r w:rsidR="009500CD" w:rsidRPr="009500CD">
              <w:rPr>
                <w:noProof/>
                <w:lang w:eastAsia="ko-KR"/>
              </w:rPr>
              <w:t>should be addressed: “Editor's note:</w:t>
            </w:r>
            <w:r>
              <w:rPr>
                <w:noProof/>
                <w:lang w:eastAsia="ko-KR"/>
              </w:rPr>
              <w:t xml:space="preserve"> </w:t>
            </w:r>
            <w:r w:rsidR="009500CD" w:rsidRPr="009500CD">
              <w:rPr>
                <w:noProof/>
                <w:lang w:eastAsia="ko-KR"/>
              </w:rPr>
              <w:t>whether the AF traffic influence information is transferred to I-SMF is FFS.”</w:t>
            </w:r>
            <w:r>
              <w:rPr>
                <w:noProof/>
                <w:lang w:eastAsia="ko-KR"/>
              </w:rPr>
              <w:t xml:space="preserve"> </w:t>
            </w:r>
          </w:p>
          <w:p w14:paraId="708AA7DE" w14:textId="1CD3E601" w:rsidR="009500CD" w:rsidRPr="00B418EC" w:rsidRDefault="009500CD" w:rsidP="009500CD">
            <w:pPr>
              <w:pStyle w:val="CRCoverPage"/>
              <w:spacing w:after="0"/>
              <w:ind w:left="100"/>
              <w:rPr>
                <w:lang w:eastAsia="ko-KR"/>
              </w:rPr>
            </w:pPr>
            <w:r w:rsidRPr="009500CD">
              <w:rPr>
                <w:rFonts w:hint="eastAsia"/>
                <w:noProof/>
                <w:lang w:eastAsia="ko-KR"/>
              </w:rPr>
              <w:t>T</w:t>
            </w:r>
            <w:r w:rsidRPr="009500CD">
              <w:rPr>
                <w:noProof/>
                <w:lang w:eastAsia="ko-KR"/>
              </w:rPr>
              <w:t xml:space="preserve">he </w:t>
            </w:r>
            <w:r w:rsidR="004865FF">
              <w:rPr>
                <w:noProof/>
                <w:lang w:eastAsia="ko-KR"/>
              </w:rPr>
              <w:t xml:space="preserve">AF traffic influence information </w:t>
            </w:r>
            <w:r w:rsidR="00982710">
              <w:rPr>
                <w:noProof/>
                <w:lang w:eastAsia="ko-KR"/>
              </w:rPr>
              <w:t xml:space="preserve">can be </w:t>
            </w:r>
            <w:r w:rsidR="004865FF">
              <w:rPr>
                <w:noProof/>
                <w:lang w:eastAsia="ko-KR"/>
              </w:rPr>
              <w:t xml:space="preserve">delivered to the I-SMF </w:t>
            </w:r>
            <w:r w:rsidR="00982710">
              <w:rPr>
                <w:lang w:eastAsia="ko-KR"/>
              </w:rPr>
              <w:t xml:space="preserve">to enable I-SMF to perform reporting UP path change directly (i.e., not via SMF) to AF. Otherwise, </w:t>
            </w:r>
            <w:r w:rsidR="00AD63A6">
              <w:rPr>
                <w:lang w:eastAsia="ko-KR"/>
              </w:rPr>
              <w:t xml:space="preserve">although Local Offloading Management is applied, </w:t>
            </w:r>
            <w:r w:rsidR="00982710">
              <w:rPr>
                <w:lang w:eastAsia="ko-KR"/>
              </w:rPr>
              <w:t>the SMF</w:t>
            </w:r>
            <w:r w:rsidR="00AD63A6">
              <w:rPr>
                <w:lang w:eastAsia="ko-KR"/>
              </w:rPr>
              <w:t xml:space="preserve"> still suffers from manag</w:t>
            </w:r>
            <w:r w:rsidR="00B05793">
              <w:rPr>
                <w:lang w:eastAsia="ko-KR"/>
              </w:rPr>
              <w:t>ing</w:t>
            </w:r>
            <w:r w:rsidR="00AD63A6">
              <w:rPr>
                <w:lang w:eastAsia="ko-KR"/>
              </w:rPr>
              <w:t xml:space="preserve"> and process</w:t>
            </w:r>
            <w:r w:rsidR="00B05793">
              <w:rPr>
                <w:lang w:eastAsia="ko-KR"/>
              </w:rPr>
              <w:t>ing</w:t>
            </w:r>
            <w:r w:rsidR="00AD63A6">
              <w:rPr>
                <w:lang w:eastAsia="ko-KR"/>
              </w:rPr>
              <w:t xml:space="preserve"> the</w:t>
            </w:r>
            <w:r w:rsidR="00982710">
              <w:rPr>
                <w:lang w:eastAsia="ko-KR"/>
              </w:rPr>
              <w:t xml:space="preserve"> UP path change notification</w:t>
            </w:r>
            <w:r w:rsidR="00AD63A6">
              <w:rPr>
                <w:lang w:eastAsia="ko-KR"/>
              </w:rPr>
              <w:t xml:space="preserve"> in the middled of I-SMF and AF for the traffic subject to Local Offloading Management.</w:t>
            </w:r>
            <w:r w:rsidR="00982710">
              <w:rPr>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DF3E2" w14:textId="77777777" w:rsidR="007B148F" w:rsidRDefault="00063207">
            <w:pPr>
              <w:pStyle w:val="CRCoverPage"/>
              <w:spacing w:after="0"/>
              <w:ind w:left="100"/>
              <w:rPr>
                <w:noProof/>
                <w:lang w:eastAsia="ko-KR"/>
              </w:rPr>
            </w:pPr>
            <w:r>
              <w:rPr>
                <w:rFonts w:hint="eastAsia"/>
                <w:noProof/>
                <w:lang w:eastAsia="ko-KR"/>
              </w:rPr>
              <w:t>R</w:t>
            </w:r>
            <w:r>
              <w:rPr>
                <w:noProof/>
                <w:lang w:eastAsia="ko-KR"/>
              </w:rPr>
              <w:t>emove EN</w:t>
            </w:r>
          </w:p>
          <w:p w14:paraId="6F060209" w14:textId="77777777" w:rsidR="00852E20" w:rsidRDefault="00063207">
            <w:pPr>
              <w:pStyle w:val="CRCoverPage"/>
              <w:spacing w:after="0"/>
              <w:ind w:left="100"/>
              <w:rPr>
                <w:noProof/>
                <w:lang w:eastAsia="ko-KR"/>
              </w:rPr>
            </w:pPr>
            <w:r w:rsidRPr="00982710">
              <w:rPr>
                <w:noProof/>
                <w:lang w:eastAsia="ko-KR"/>
              </w:rPr>
              <w:t xml:space="preserve">SMF </w:t>
            </w:r>
            <w:r>
              <w:rPr>
                <w:noProof/>
                <w:lang w:eastAsia="ko-KR"/>
              </w:rPr>
              <w:t>to</w:t>
            </w:r>
            <w:r w:rsidRPr="00982710">
              <w:rPr>
                <w:noProof/>
                <w:lang w:eastAsia="ko-KR"/>
              </w:rPr>
              <w:t xml:space="preserve"> forward AF provided traffic influence information to I-SMF</w:t>
            </w:r>
            <w:r w:rsidR="007B148F">
              <w:rPr>
                <w:noProof/>
                <w:lang w:eastAsia="ko-KR"/>
              </w:rPr>
              <w:t xml:space="preserve"> when Local Offloading Management is applied</w:t>
            </w:r>
          </w:p>
          <w:p w14:paraId="31C656EC" w14:textId="7EFC2418" w:rsidR="006D3E91" w:rsidRDefault="006D3E91">
            <w:pPr>
              <w:pStyle w:val="CRCoverPage"/>
              <w:spacing w:after="0"/>
              <w:ind w:left="100"/>
              <w:rPr>
                <w:noProof/>
                <w:lang w:eastAsia="ko-KR"/>
              </w:rPr>
            </w:pPr>
            <w:r>
              <w:rPr>
                <w:rFonts w:hint="eastAsia"/>
                <w:noProof/>
                <w:lang w:eastAsia="ko-KR"/>
              </w:rPr>
              <w:t>E</w:t>
            </w:r>
            <w:r>
              <w:rPr>
                <w:noProof/>
                <w:lang w:eastAsia="ko-KR"/>
              </w:rPr>
              <w:t>ditorial clean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E2A2C" w:rsidR="001E41F3" w:rsidRDefault="00D62DDA">
            <w:pPr>
              <w:pStyle w:val="CRCoverPage"/>
              <w:spacing w:after="0"/>
              <w:ind w:left="100"/>
              <w:rPr>
                <w:noProof/>
              </w:rPr>
            </w:pPr>
            <w:r>
              <w:rPr>
                <w:noProof/>
                <w:lang w:eastAsia="ko-KR"/>
              </w:rPr>
              <w:t xml:space="preserve">Editor’s note remains. </w:t>
            </w:r>
            <w:r w:rsidR="00063207">
              <w:rPr>
                <w:noProof/>
                <w:lang w:eastAsia="ko-KR"/>
              </w:rPr>
              <w:t>Mis-operation is expected when Local Offloading Management is applied</w:t>
            </w:r>
            <w:r w:rsidR="00CB0FB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1CE59" w:rsidR="001E41F3" w:rsidRDefault="00CB0FB2">
            <w:pPr>
              <w:pStyle w:val="CRCoverPage"/>
              <w:spacing w:after="0"/>
              <w:ind w:left="100"/>
              <w:rPr>
                <w:noProof/>
                <w:lang w:eastAsia="ko-KR"/>
              </w:rPr>
            </w:pPr>
            <w:r>
              <w:rPr>
                <w:noProof/>
                <w:lang w:eastAsia="ko-KR"/>
              </w:rPr>
              <w:t>6.10.</w:t>
            </w:r>
            <w:r w:rsidR="00904223">
              <w:rPr>
                <w:noProof/>
                <w:lang w:eastAsia="ko-KR"/>
              </w:rPr>
              <w:t>3.1</w:t>
            </w:r>
            <w:r w:rsidR="004865FF">
              <w:rPr>
                <w:noProof/>
                <w:lang w:eastAsia="ko-KR"/>
              </w:rPr>
              <w:t>. 6.10.3.2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bookmarkStart w:id="1" w:name="_Hlk187746550"/>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11D48147" w14:textId="4D042201" w:rsidR="004D0977" w:rsidRDefault="004D0977" w:rsidP="004D0977">
      <w:pPr>
        <w:pStyle w:val="B1"/>
      </w:pPr>
      <w:bookmarkStart w:id="2" w:name="_Toc170199197"/>
    </w:p>
    <w:p w14:paraId="5D4F5DCE" w14:textId="77777777" w:rsidR="00427BBD" w:rsidRDefault="00427BBD" w:rsidP="00427BBD">
      <w:pPr>
        <w:pStyle w:val="4"/>
      </w:pPr>
      <w:bookmarkStart w:id="3" w:name="_Toc185601858"/>
      <w:r>
        <w:t>6.10.3.1</w:t>
      </w:r>
      <w:r>
        <w:tab/>
        <w:t>General</w:t>
      </w:r>
      <w:bookmarkEnd w:id="3"/>
    </w:p>
    <w:p w14:paraId="48CE81AD" w14:textId="77777777" w:rsidR="00427BBD" w:rsidRDefault="00427BBD" w:rsidP="00427BBD">
      <w:r>
        <w:t>For Local Offloading Management, traffic routing related policy (e.g., local offloading management policy) need be provided to the I-SMF.</w:t>
      </w:r>
    </w:p>
    <w:p w14:paraId="35519B85" w14:textId="77777777" w:rsidR="00427BBD" w:rsidDel="00211BD7" w:rsidRDefault="00427BBD" w:rsidP="00427BBD">
      <w:pPr>
        <w:rPr>
          <w:del w:id="4" w:author="Samsung" w:date="2025-01-08T10:39:00Z"/>
        </w:rPr>
      </w:pPr>
      <w:r>
        <w:t>Based on the received policy information and EAS Deployment information, the I-SMF may (re)discover and (re)select ULCL and local PSA UPF for routing the traffic locally.</w:t>
      </w:r>
    </w:p>
    <w:p w14:paraId="16C816B5" w14:textId="2552ECE6" w:rsidR="00427BBD" w:rsidRDefault="00427BBD" w:rsidP="00427BBD">
      <w:pPr>
        <w:rPr>
          <w:ins w:id="5" w:author="Samsung" w:date="2025-01-08T10:39:00Z"/>
        </w:rPr>
      </w:pPr>
      <w:del w:id="6" w:author="Samsung" w:date="2025-01-08T10:39:00Z">
        <w:r w:rsidDel="00211BD7">
          <w:delText>Editor's note:</w:delText>
        </w:r>
        <w:r w:rsidDel="00211BD7">
          <w:tab/>
          <w:delText>whether the AF traffic influence information is transferred to I-SMF is FFS.</w:delText>
        </w:r>
      </w:del>
    </w:p>
    <w:p w14:paraId="7956EC46" w14:textId="234139A4" w:rsidR="00211BD7" w:rsidRDefault="00091322" w:rsidP="00427BBD">
      <w:pPr>
        <w:rPr>
          <w:lang w:eastAsia="ko-KR"/>
        </w:rPr>
      </w:pPr>
      <w:ins w:id="7" w:author="Samsung" w:date="2025-01-13T17:35:00Z">
        <w:r>
          <w:rPr>
            <w:lang w:eastAsia="ko-KR"/>
          </w:rPr>
          <w:t>If Local Offloading Management is applied, t</w:t>
        </w:r>
      </w:ins>
      <w:ins w:id="8" w:author="Samsung" w:date="2025-01-08T10:39:00Z">
        <w:r w:rsidR="00211BD7">
          <w:rPr>
            <w:lang w:eastAsia="ko-KR"/>
          </w:rPr>
          <w:t>he AF traffic influence information can be transferred to the I-SMF</w:t>
        </w:r>
      </w:ins>
      <w:ins w:id="9" w:author="Samsung" w:date="2025-01-13T17:30:00Z">
        <w:r>
          <w:rPr>
            <w:lang w:eastAsia="ko-KR"/>
          </w:rPr>
          <w:t xml:space="preserve"> in addition to Local Offloading Management </w:t>
        </w:r>
      </w:ins>
      <w:ins w:id="10" w:author="Samsung" w:date="2025-01-13T17:31:00Z">
        <w:r>
          <w:rPr>
            <w:lang w:eastAsia="ko-KR"/>
          </w:rPr>
          <w:t xml:space="preserve">Policy information </w:t>
        </w:r>
      </w:ins>
      <w:ins w:id="11" w:author="Samsung" w:date="2025-01-13T17:35:00Z">
        <w:r w:rsidR="00982710">
          <w:rPr>
            <w:lang w:eastAsia="ko-KR"/>
          </w:rPr>
          <w:t>to enable</w:t>
        </w:r>
      </w:ins>
      <w:ins w:id="12" w:author="Samsung" w:date="2025-01-13T17:31:00Z">
        <w:r>
          <w:rPr>
            <w:lang w:eastAsia="ko-KR"/>
          </w:rPr>
          <w:t xml:space="preserve"> I-SMF t</w:t>
        </w:r>
      </w:ins>
      <w:ins w:id="13" w:author="Samsung" w:date="2025-01-13T17:32:00Z">
        <w:r>
          <w:rPr>
            <w:lang w:eastAsia="ko-KR"/>
          </w:rPr>
          <w:t>o perform reporting</w:t>
        </w:r>
      </w:ins>
      <w:ins w:id="14" w:author="Samsung" w:date="2025-01-13T17:34:00Z">
        <w:r>
          <w:rPr>
            <w:lang w:eastAsia="ko-KR"/>
          </w:rPr>
          <w:t xml:space="preserve"> UP path change directly (i.e., not via SMF) to AF</w:t>
        </w:r>
      </w:ins>
      <w:ins w:id="15" w:author="Samsung" w:date="2025-01-10T16:54:00Z">
        <w:r w:rsidR="009569AF">
          <w:rPr>
            <w:lang w:eastAsia="ko-KR"/>
          </w:rPr>
          <w:t>.</w:t>
        </w:r>
      </w:ins>
    </w:p>
    <w:p w14:paraId="151BEBFB" w14:textId="77777777" w:rsidR="00427BBD" w:rsidRDefault="00427BBD" w:rsidP="00427BBD">
      <w:pPr>
        <w:pStyle w:val="NO"/>
      </w:pPr>
      <w:r>
        <w:t>NOTE:</w:t>
      </w:r>
      <w:r>
        <w:tab/>
        <w:t>The AF does not need to be aware of whether Local Offloading Management is applied or not.</w:t>
      </w:r>
    </w:p>
    <w:p w14:paraId="0EC4ECA2" w14:textId="77777777" w:rsidR="004865FF" w:rsidRDefault="004865FF" w:rsidP="004865FF">
      <w:pPr>
        <w:pStyle w:val="4"/>
      </w:pPr>
      <w:bookmarkStart w:id="16" w:name="_Toc185601859"/>
      <w:r>
        <w:t>6.10.3.2</w:t>
      </w:r>
      <w:r>
        <w:tab/>
        <w:t>Local offloading management policy handling for Local Offloading Management</w:t>
      </w:r>
      <w:bookmarkEnd w:id="16"/>
    </w:p>
    <w:p w14:paraId="33B6C038" w14:textId="1179BF1F" w:rsidR="004865FF" w:rsidRDefault="004865FF" w:rsidP="004865FF">
      <w:r>
        <w:t>The Local Offloading Management Policy is generated by PCF and retrieved by SMF for Local Offloading Management as described in clause 6.10.2. The Local offloading Management Policy may also be provided with a</w:t>
      </w:r>
      <w:ins w:id="17" w:author="Samsung" w:date="2025-01-08T10:38:00Z">
        <w:r w:rsidR="00211BD7">
          <w:t>n</w:t>
        </w:r>
      </w:ins>
      <w:r>
        <w:t xml:space="preserve"> Offload Identifier. The Offload Identifier is assigned by PCF, and is unique within the PLMN. The SMF and I-SMF for Local Offloading Management may also be preconfigured with Local Offloading </w:t>
      </w:r>
      <w:ins w:id="18" w:author="Samsung" w:date="2025-01-14T16:54:00Z">
        <w:r w:rsidR="00A22585">
          <w:t xml:space="preserve">Management </w:t>
        </w:r>
      </w:ins>
      <w:r>
        <w:t>policy and tagged with related Offload Identifier(s). In this case, the PCF only provides the Offload Identifier to the SMF.</w:t>
      </w:r>
    </w:p>
    <w:p w14:paraId="04F8F51F" w14:textId="1B4A01FC" w:rsidR="004865FF" w:rsidRDefault="004865FF" w:rsidP="004865FF">
      <w:r>
        <w:t>The detailed information of Local Offloading Management Policy is described in clause 6.4 of TS 23.503 [4].</w:t>
      </w:r>
      <w:ins w:id="19" w:author="Samsung" w:date="2025-01-08T10:35:00Z">
        <w:r>
          <w:t xml:space="preserve"> </w:t>
        </w:r>
      </w:ins>
      <w:r>
        <w:t>The SMF forwards the received Local Offloading Management Policy or Offload Identifier to the I-SMF transparently.</w:t>
      </w:r>
    </w:p>
    <w:p w14:paraId="329959E7" w14:textId="401ACF15" w:rsidR="00427BBD" w:rsidRPr="004865FF" w:rsidRDefault="00427BBD"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bookmarkEnd w:id="1"/>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2"/>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C2696" w14:textId="77777777" w:rsidR="00F23F96" w:rsidRDefault="00F23F96">
      <w:r>
        <w:separator/>
      </w:r>
    </w:p>
  </w:endnote>
  <w:endnote w:type="continuationSeparator" w:id="0">
    <w:p w14:paraId="69290373" w14:textId="77777777" w:rsidR="00F23F96" w:rsidRDefault="00F2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C7F4E" w14:textId="77777777" w:rsidR="00F23F96" w:rsidRDefault="00F23F96">
      <w:r>
        <w:separator/>
      </w:r>
    </w:p>
  </w:footnote>
  <w:footnote w:type="continuationSeparator" w:id="0">
    <w:p w14:paraId="125B258C" w14:textId="77777777" w:rsidR="00F23F96" w:rsidRDefault="00F2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0289"/>
    <w:rsid w:val="00063207"/>
    <w:rsid w:val="00063560"/>
    <w:rsid w:val="00070E09"/>
    <w:rsid w:val="00082E7E"/>
    <w:rsid w:val="00083520"/>
    <w:rsid w:val="00091322"/>
    <w:rsid w:val="000A6394"/>
    <w:rsid w:val="000B19B8"/>
    <w:rsid w:val="000B64B1"/>
    <w:rsid w:val="000B6764"/>
    <w:rsid w:val="000B7FED"/>
    <w:rsid w:val="000C038A"/>
    <w:rsid w:val="000C3301"/>
    <w:rsid w:val="000C6598"/>
    <w:rsid w:val="000D44B3"/>
    <w:rsid w:val="000D4AEE"/>
    <w:rsid w:val="000E4D0B"/>
    <w:rsid w:val="00102246"/>
    <w:rsid w:val="00120AD0"/>
    <w:rsid w:val="001256E5"/>
    <w:rsid w:val="00135F53"/>
    <w:rsid w:val="00145D43"/>
    <w:rsid w:val="00182044"/>
    <w:rsid w:val="00192C46"/>
    <w:rsid w:val="001A08B3"/>
    <w:rsid w:val="001A2081"/>
    <w:rsid w:val="001A7B60"/>
    <w:rsid w:val="001B04B5"/>
    <w:rsid w:val="001B52F0"/>
    <w:rsid w:val="001B7A65"/>
    <w:rsid w:val="001C484B"/>
    <w:rsid w:val="001E41F3"/>
    <w:rsid w:val="001F1608"/>
    <w:rsid w:val="00203FFE"/>
    <w:rsid w:val="00211BD7"/>
    <w:rsid w:val="00237E1B"/>
    <w:rsid w:val="0026004D"/>
    <w:rsid w:val="002640DD"/>
    <w:rsid w:val="00275D12"/>
    <w:rsid w:val="00284FEB"/>
    <w:rsid w:val="002860C4"/>
    <w:rsid w:val="00292018"/>
    <w:rsid w:val="00293506"/>
    <w:rsid w:val="002A207C"/>
    <w:rsid w:val="002B5741"/>
    <w:rsid w:val="002C63A0"/>
    <w:rsid w:val="002D6B1B"/>
    <w:rsid w:val="002E45A5"/>
    <w:rsid w:val="002E472E"/>
    <w:rsid w:val="002F0655"/>
    <w:rsid w:val="00301E3E"/>
    <w:rsid w:val="00305409"/>
    <w:rsid w:val="003157E2"/>
    <w:rsid w:val="0032289D"/>
    <w:rsid w:val="003346BC"/>
    <w:rsid w:val="003365AC"/>
    <w:rsid w:val="00355EC1"/>
    <w:rsid w:val="003609EF"/>
    <w:rsid w:val="0036231A"/>
    <w:rsid w:val="00374DD4"/>
    <w:rsid w:val="0038022F"/>
    <w:rsid w:val="003877EE"/>
    <w:rsid w:val="003A1302"/>
    <w:rsid w:val="003C3849"/>
    <w:rsid w:val="003C460C"/>
    <w:rsid w:val="003C7238"/>
    <w:rsid w:val="003E1A36"/>
    <w:rsid w:val="003E6752"/>
    <w:rsid w:val="003E7E1A"/>
    <w:rsid w:val="003F010E"/>
    <w:rsid w:val="004005C2"/>
    <w:rsid w:val="00410371"/>
    <w:rsid w:val="0041102F"/>
    <w:rsid w:val="004242F1"/>
    <w:rsid w:val="00427BBD"/>
    <w:rsid w:val="00445413"/>
    <w:rsid w:val="0045677F"/>
    <w:rsid w:val="004610AE"/>
    <w:rsid w:val="0046131B"/>
    <w:rsid w:val="00474091"/>
    <w:rsid w:val="004842C0"/>
    <w:rsid w:val="00484D2E"/>
    <w:rsid w:val="004865FF"/>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85154"/>
    <w:rsid w:val="00592D74"/>
    <w:rsid w:val="005A2CD1"/>
    <w:rsid w:val="005B67B5"/>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3E91"/>
    <w:rsid w:val="006D46CA"/>
    <w:rsid w:val="006E21FB"/>
    <w:rsid w:val="006F0756"/>
    <w:rsid w:val="0072227D"/>
    <w:rsid w:val="0072702B"/>
    <w:rsid w:val="007771AF"/>
    <w:rsid w:val="00786FD9"/>
    <w:rsid w:val="00792342"/>
    <w:rsid w:val="007977A8"/>
    <w:rsid w:val="007A049B"/>
    <w:rsid w:val="007A3EEC"/>
    <w:rsid w:val="007B148F"/>
    <w:rsid w:val="007B512A"/>
    <w:rsid w:val="007C2097"/>
    <w:rsid w:val="007D6A07"/>
    <w:rsid w:val="007F076B"/>
    <w:rsid w:val="007F7259"/>
    <w:rsid w:val="008040A8"/>
    <w:rsid w:val="00812CAA"/>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04223"/>
    <w:rsid w:val="009104B5"/>
    <w:rsid w:val="009148DE"/>
    <w:rsid w:val="009152CC"/>
    <w:rsid w:val="009320EE"/>
    <w:rsid w:val="009365EF"/>
    <w:rsid w:val="00941E30"/>
    <w:rsid w:val="00945863"/>
    <w:rsid w:val="009500CD"/>
    <w:rsid w:val="009531B0"/>
    <w:rsid w:val="009569AF"/>
    <w:rsid w:val="009741B3"/>
    <w:rsid w:val="00975AB6"/>
    <w:rsid w:val="009777D9"/>
    <w:rsid w:val="00982710"/>
    <w:rsid w:val="00986CB2"/>
    <w:rsid w:val="00991B88"/>
    <w:rsid w:val="00996149"/>
    <w:rsid w:val="009A5753"/>
    <w:rsid w:val="009A579D"/>
    <w:rsid w:val="009C14B3"/>
    <w:rsid w:val="009D2679"/>
    <w:rsid w:val="009D435D"/>
    <w:rsid w:val="009E3297"/>
    <w:rsid w:val="009F1EBA"/>
    <w:rsid w:val="009F734F"/>
    <w:rsid w:val="00A01F5A"/>
    <w:rsid w:val="00A02C3F"/>
    <w:rsid w:val="00A03A38"/>
    <w:rsid w:val="00A13B53"/>
    <w:rsid w:val="00A22585"/>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D63A6"/>
    <w:rsid w:val="00AE7D6A"/>
    <w:rsid w:val="00AF3BA2"/>
    <w:rsid w:val="00AF601B"/>
    <w:rsid w:val="00B05793"/>
    <w:rsid w:val="00B24DE5"/>
    <w:rsid w:val="00B258BB"/>
    <w:rsid w:val="00B402EB"/>
    <w:rsid w:val="00B418EC"/>
    <w:rsid w:val="00B46264"/>
    <w:rsid w:val="00B5581C"/>
    <w:rsid w:val="00B56600"/>
    <w:rsid w:val="00B67B97"/>
    <w:rsid w:val="00B76288"/>
    <w:rsid w:val="00B80C86"/>
    <w:rsid w:val="00B9533D"/>
    <w:rsid w:val="00B968C8"/>
    <w:rsid w:val="00B97817"/>
    <w:rsid w:val="00BA3EC5"/>
    <w:rsid w:val="00BA51D9"/>
    <w:rsid w:val="00BB5DFC"/>
    <w:rsid w:val="00BB73D6"/>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5985"/>
    <w:rsid w:val="00CA2BE5"/>
    <w:rsid w:val="00CB0FB2"/>
    <w:rsid w:val="00CB5189"/>
    <w:rsid w:val="00CC5026"/>
    <w:rsid w:val="00CC68D0"/>
    <w:rsid w:val="00CC7B7E"/>
    <w:rsid w:val="00D03F9A"/>
    <w:rsid w:val="00D06D51"/>
    <w:rsid w:val="00D1128D"/>
    <w:rsid w:val="00D24991"/>
    <w:rsid w:val="00D324AC"/>
    <w:rsid w:val="00D35838"/>
    <w:rsid w:val="00D47A81"/>
    <w:rsid w:val="00D50255"/>
    <w:rsid w:val="00D62DDA"/>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76393"/>
    <w:rsid w:val="00E87433"/>
    <w:rsid w:val="00EB09B7"/>
    <w:rsid w:val="00EC68C3"/>
    <w:rsid w:val="00EE3413"/>
    <w:rsid w:val="00EE7D7C"/>
    <w:rsid w:val="00F152B5"/>
    <w:rsid w:val="00F166A3"/>
    <w:rsid w:val="00F174FF"/>
    <w:rsid w:val="00F17CC3"/>
    <w:rsid w:val="00F23F96"/>
    <w:rsid w:val="00F25D98"/>
    <w:rsid w:val="00F300FB"/>
    <w:rsid w:val="00F36221"/>
    <w:rsid w:val="00F370D2"/>
    <w:rsid w:val="00F5663B"/>
    <w:rsid w:val="00F70B30"/>
    <w:rsid w:val="00F74F4C"/>
    <w:rsid w:val="00F84041"/>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0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704</Words>
  <Characters>4014</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2025-01-14T07:53:00Z</dcterms:created>
  <dcterms:modified xsi:type="dcterms:W3CDTF">2025-01-14T07:57:00Z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